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D45F24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26941" w:rsidRPr="00FE42EB">
        <w:rPr>
          <w:b/>
          <w:noProof/>
          <w:sz w:val="28"/>
          <w:lang w:eastAsia="ko-KR"/>
        </w:rPr>
        <w:t>R4-2308496</w:t>
      </w:r>
    </w:p>
    <w:p w14:paraId="254E8AEF" w14:textId="4A6D33A5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03C88">
        <w:fldChar w:fldCharType="begin"/>
      </w:r>
      <w:r w:rsidR="00D03C88">
        <w:instrText xml:space="preserve"> DOCPROPERTY  Country  \* MERGEFORMAT </w:instrText>
      </w:r>
      <w:r w:rsidR="00D03C88">
        <w:fldChar w:fldCharType="separate"/>
      </w:r>
      <w:r w:rsidR="00A81F2F" w:rsidRPr="00BA51D9">
        <w:rPr>
          <w:b/>
          <w:noProof/>
          <w:sz w:val="24"/>
        </w:rPr>
        <w:t>Korea (Republic Of)</w:t>
      </w:r>
      <w:r w:rsidR="00D03C88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, </w:t>
      </w:r>
      <w:r w:rsidR="00D03C88">
        <w:fldChar w:fldCharType="begin"/>
      </w:r>
      <w:r w:rsidR="00D03C88">
        <w:instrText xml:space="preserve"> DOCPROPERTY  StartDate  \* MERGEFORMAT </w:instrText>
      </w:r>
      <w:r w:rsidR="00D03C88">
        <w:fldChar w:fldCharType="separate"/>
      </w:r>
      <w:r w:rsidR="00A81F2F" w:rsidRPr="00BA51D9">
        <w:rPr>
          <w:b/>
          <w:noProof/>
          <w:sz w:val="24"/>
        </w:rPr>
        <w:t>22nd May 2023</w:t>
      </w:r>
      <w:r w:rsidR="00D03C88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 - </w:t>
      </w:r>
      <w:r w:rsidR="00D03C88">
        <w:fldChar w:fldCharType="begin"/>
      </w:r>
      <w:r w:rsidR="00D03C88">
        <w:instrText xml:space="preserve"> DOCPROPERTY  EndDate  \* MERGEFORMAT </w:instrText>
      </w:r>
      <w:r w:rsidR="00D03C88">
        <w:fldChar w:fldCharType="separate"/>
      </w:r>
      <w:r w:rsidR="00A81F2F" w:rsidRPr="00BA51D9">
        <w:rPr>
          <w:b/>
          <w:noProof/>
          <w:sz w:val="24"/>
        </w:rPr>
        <w:t>26th May 2023</w:t>
      </w:r>
      <w:r w:rsidR="00D03C88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2111B" w:rsidR="001E41F3" w:rsidRPr="00410371" w:rsidRDefault="00E269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D676" w:rsidR="001E41F3" w:rsidRPr="00410371" w:rsidRDefault="00E269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46A0B" w:rsidR="001E41F3" w:rsidRPr="00410371" w:rsidRDefault="00E26941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1906B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354466" w:rsidRPr="00E57577">
              <w:t>BS</w:t>
            </w:r>
            <w:r w:rsidR="00354466">
              <w:t xml:space="preserve"> supporting multi-band operation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1C6A3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E26941">
              <w:rPr>
                <w:noProof/>
              </w:rPr>
              <w:t>2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B913E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1B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D80C8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BB01B9">
              <w:t xml:space="preserve"> </w:t>
            </w:r>
            <w:r w:rsidR="00BB01B9" w:rsidRPr="00BB01B9">
              <w:t>operating band unwanted emissions limits for NR BS supporting multi-band operation is not align</w:t>
            </w:r>
            <w:r w:rsidR="009B7689">
              <w:t>ed</w:t>
            </w:r>
            <w:r w:rsidR="00BB01B9" w:rsidRPr="00BB01B9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75E8B" w:rsidR="008437FC" w:rsidRPr="00DE53E0" w:rsidRDefault="00667156" w:rsidP="00DE53E0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8BF61" w:rsidR="00BB01B9" w:rsidRPr="00E57577" w:rsidRDefault="00BB01B9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B01B9">
              <w:rPr>
                <w:noProof/>
                <w:lang w:eastAsia="ko-KR"/>
              </w:rPr>
              <w:t>If not updated correctly, the NR BS supporting multi-band operation is not align</w:t>
            </w:r>
            <w:r w:rsidR="008E6D28">
              <w:rPr>
                <w:noProof/>
                <w:lang w:eastAsia="ko-KR"/>
              </w:rPr>
              <w:t>ed</w:t>
            </w:r>
            <w:r w:rsidRPr="00BB01B9">
              <w:rPr>
                <w:noProof/>
                <w:lang w:eastAsia="ko-KR"/>
              </w:rPr>
              <w:t xml:space="preserve"> with the MSR BS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1F3AD" w14:textId="6A2F6706" w:rsidR="003029AB" w:rsidRPr="0011187F" w:rsidRDefault="003C181E" w:rsidP="0011187F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31840499" w14:textId="109FE704" w:rsidR="002360C4" w:rsidRPr="004273ED" w:rsidRDefault="008F204A" w:rsidP="004273ED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79ABD006" w14:textId="77777777" w:rsidR="002360C4" w:rsidRPr="00F95B02" w:rsidRDefault="002360C4" w:rsidP="002360C4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2360C4" w:rsidRPr="00F95B02" w14:paraId="2FBAB2E9" w14:textId="77777777" w:rsidTr="003C724E">
        <w:trPr>
          <w:cantSplit/>
          <w:jc w:val="center"/>
        </w:trPr>
        <w:tc>
          <w:tcPr>
            <w:tcW w:w="2127" w:type="dxa"/>
          </w:tcPr>
          <w:p w14:paraId="4F587662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FC25F5A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ED0B9B1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18708568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2360C4" w:rsidRPr="00F95B02" w14:paraId="3CAD3853" w14:textId="77777777" w:rsidTr="003C724E">
        <w:trPr>
          <w:cantSplit/>
          <w:jc w:val="center"/>
        </w:trPr>
        <w:tc>
          <w:tcPr>
            <w:tcW w:w="2127" w:type="dxa"/>
          </w:tcPr>
          <w:p w14:paraId="286E5D1A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CF67AB9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6CEE19A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9B194FB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36C698EE" w14:textId="77777777" w:rsidTr="003C724E">
        <w:trPr>
          <w:cantSplit/>
          <w:jc w:val="center"/>
        </w:trPr>
        <w:tc>
          <w:tcPr>
            <w:tcW w:w="2127" w:type="dxa"/>
          </w:tcPr>
          <w:p w14:paraId="5C56AB81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3FE6E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63F78FDA" w14:textId="77777777" w:rsidR="002360C4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6B60BF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65pt;height:30.4pt" o:ole="" fillcolor="window">
                  <v:imagedata r:id="rId13" o:title=""/>
                </v:shape>
                <o:OLEObject Type="Embed" ProgID="Equation.3" ShapeID="_x0000_i1025" DrawAspect="Content" ObjectID="_1746516060" r:id="rId14"/>
              </w:object>
            </w:r>
          </w:p>
          <w:p w14:paraId="52E2CB6B" w14:textId="2B5699C1" w:rsidR="001827F0" w:rsidRPr="00F95B02" w:rsidRDefault="001827F0" w:rsidP="003C724E">
            <w:pPr>
              <w:pStyle w:val="TAC"/>
              <w:rPr>
                <w:rFonts w:cs="Arial"/>
              </w:rPr>
            </w:pPr>
            <w:ins w:id="9" w:author="Huawei-Ling Lin" w:date="2023-05-24T14:21:00Z">
              <w:r w:rsidRPr="00F95B02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61A29F50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010EAE15" w14:textId="77777777" w:rsidTr="003C724E">
        <w:trPr>
          <w:cantSplit/>
          <w:jc w:val="center"/>
        </w:trPr>
        <w:tc>
          <w:tcPr>
            <w:tcW w:w="2127" w:type="dxa"/>
          </w:tcPr>
          <w:p w14:paraId="7BE5A645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4288DAB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12CFA27B" w14:textId="2D9F65D8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  <w:ins w:id="10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4298F57E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45C414C8" w14:textId="77777777" w:rsidTr="003C724E">
        <w:trPr>
          <w:cantSplit/>
          <w:jc w:val="center"/>
        </w:trPr>
        <w:tc>
          <w:tcPr>
            <w:tcW w:w="2127" w:type="dxa"/>
          </w:tcPr>
          <w:p w14:paraId="2B38FDCC" w14:textId="77777777" w:rsidR="002360C4" w:rsidRPr="00F95B02" w:rsidRDefault="002360C4" w:rsidP="003C724E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446D4E5B" w14:textId="77777777" w:rsidR="002360C4" w:rsidRPr="00F95B02" w:rsidRDefault="002360C4" w:rsidP="003C724E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063D6D5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1357C67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BF238C8" w14:textId="5712D274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  <w:ins w:id="11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67947CC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22601AA2" w14:textId="77777777" w:rsidTr="003C724E">
        <w:trPr>
          <w:cantSplit/>
          <w:jc w:val="center"/>
        </w:trPr>
        <w:tc>
          <w:tcPr>
            <w:tcW w:w="2127" w:type="dxa"/>
          </w:tcPr>
          <w:p w14:paraId="0E5E14ED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A557A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C4A49E2" w14:textId="3CE162FD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  <w:ins w:id="12" w:author="Huawei-Ling Lin" w:date="2023-05-24T14:21:00Z">
              <w:r w:rsidR="006F4109" w:rsidRPr="00F95B02">
                <w:rPr>
                  <w:rFonts w:cs="Arial"/>
                </w:rPr>
                <w:t xml:space="preserve"> 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59014FD2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3C17F2DB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5BEA8F8B" w14:textId="57DBE524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-15dBm/1MHz.</w:t>
            </w:r>
            <w:ins w:id="13" w:author="Huawei-Ling Lin" w:date="2023-05-24T16:43:00Z">
              <w:r w:rsidR="003F343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3F3430">
                <w:rPr>
                  <w:rFonts w:ascii="Symbol" w:hAnsi="Symbol"/>
                  <w:color w:val="FF0000"/>
                </w:rPr>
                <w:t></w:t>
              </w:r>
              <w:r w:rsidR="003F3430">
                <w:rPr>
                  <w:color w:val="FF0000"/>
                </w:rPr>
                <w:t>f ≥ 10MHz for operating bands &lt;1GHz.</w:t>
              </w:r>
            </w:ins>
          </w:p>
          <w:p w14:paraId="5091A767" w14:textId="77777777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ED0076F" w14:textId="77777777" w:rsidR="002360C4" w:rsidRPr="00F95B02" w:rsidRDefault="002360C4" w:rsidP="003C724E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proofErr w:type="spellEnd"/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  <w:p w14:paraId="1243B482" w14:textId="77777777" w:rsidR="006F4109" w:rsidRDefault="002360C4" w:rsidP="006F4109">
            <w:pPr>
              <w:pStyle w:val="TAN"/>
              <w:rPr>
                <w:rFonts w:cs="Arial"/>
              </w:rPr>
            </w:pPr>
            <w:r w:rsidRPr="006F4109">
              <w:rPr>
                <w:rFonts w:cs="Arial"/>
              </w:rPr>
              <w:t>NOTE 4:</w:t>
            </w:r>
            <w:r w:rsidRPr="006F4109">
              <w:rPr>
                <w:rFonts w:cs="Arial"/>
              </w:rPr>
              <w:tab/>
              <w:t xml:space="preserve">This frequency range ensures that the range of values of </w:t>
            </w:r>
            <w:proofErr w:type="spellStart"/>
            <w:r w:rsidRPr="006F4109">
              <w:rPr>
                <w:rFonts w:cs="Arial"/>
              </w:rPr>
              <w:t>f_offset</w:t>
            </w:r>
            <w:proofErr w:type="spellEnd"/>
            <w:r w:rsidRPr="006F4109">
              <w:rPr>
                <w:rFonts w:cs="Arial"/>
              </w:rPr>
              <w:t xml:space="preserve"> is continuous.</w:t>
            </w:r>
          </w:p>
          <w:p w14:paraId="0DBA388B" w14:textId="0B9D5FD0" w:rsidR="006F4109" w:rsidRPr="002360C4" w:rsidRDefault="006F4109" w:rsidP="006F4109">
            <w:pPr>
              <w:pStyle w:val="TAN"/>
            </w:pPr>
            <w:ins w:id="14" w:author="Huawei-Ling Lin" w:date="2023-05-24T14:19:00Z">
              <w:r w:rsidRPr="006F4109">
                <w:rPr>
                  <w:rFonts w:cs="Arial"/>
                  <w:rPrChange w:id="15" w:author="Huawei-Ling Lin" w:date="2023-05-24T14:19:00Z">
                    <w:rPr/>
                  </w:rPrChange>
                </w:rPr>
                <w:t>NOTE 5</w:t>
              </w:r>
            </w:ins>
            <w:ins w:id="16" w:author="Huawei-Ling Lin" w:date="2023-05-24T16:18:00Z">
              <w:r w:rsidR="00BB01B9">
                <w:rPr>
                  <w:rFonts w:cs="Arial"/>
                </w:rPr>
                <w:t xml:space="preserve">: </w:t>
              </w:r>
            </w:ins>
            <w:ins w:id="17" w:author="Huawei-Ling Lin" w:date="2023-05-24T16:19:00Z">
              <w:r w:rsidR="00BB01B9">
                <w:rPr>
                  <w:rFonts w:cs="Arial"/>
                </w:rPr>
                <w:t xml:space="preserve">  </w:t>
              </w:r>
            </w:ins>
            <w:ins w:id="18" w:author="Huawei-Ling Lin" w:date="2023-05-24T14:19:00Z">
              <w:r w:rsidRPr="006F4109">
                <w:rPr>
                  <w:rFonts w:cs="Arial"/>
                  <w:rPrChange w:id="19" w:author="Huawei-Ling Lin" w:date="2023-05-24T14:19:00Z">
                    <w:rPr>
                      <w:rFonts w:eastAsia="宋体"/>
                    </w:rPr>
                  </w:rPrChange>
                </w:rPr>
                <w:t xml:space="preserve">For BS supporting multi-band operation, either this limit or -16dBm/100kHz </w:t>
              </w:r>
              <w:r w:rsidRPr="006F4109">
                <w:rPr>
                  <w:rFonts w:cs="Arial"/>
                  <w:rPrChange w:id="20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(</w:t>
              </w:r>
              <w:proofErr w:type="spellStart"/>
              <w:r w:rsidRPr="006F4109">
                <w:rPr>
                  <w:rFonts w:cs="Arial"/>
                  <w:rPrChange w:id="21" w:author="Huawei-Ling Lin" w:date="2023-05-24T14:19:00Z">
                    <w:rPr>
                      <w:rFonts w:eastAsia="宋体"/>
                    </w:rPr>
                  </w:rPrChange>
                </w:rPr>
                <w:t>f_offset</w:t>
              </w:r>
              <w:proofErr w:type="spellEnd"/>
              <w:r w:rsidRPr="006F4109">
                <w:rPr>
                  <w:rFonts w:cs="Arial"/>
                  <w:rPrChange w:id="22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 adjusted</w:t>
              </w:r>
              <w:r w:rsidRPr="006F4109">
                <w:rPr>
                  <w:rFonts w:cs="Arial"/>
                  <w:rPrChange w:id="23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4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according</w:t>
              </w:r>
              <w:r w:rsidRPr="006F4109">
                <w:rPr>
                  <w:rFonts w:cs="Arial"/>
                  <w:rPrChange w:id="25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6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to the measurement bandwidth</w:t>
              </w:r>
            </w:ins>
            <w:ins w:id="27" w:author="Huawei-Ling Lin" w:date="2023-05-24T16:03:00Z">
              <w:r w:rsidR="00DA4D84">
                <w:rPr>
                  <w:rFonts w:cs="Arial"/>
                </w:rPr>
                <w:t>)</w:t>
              </w:r>
            </w:ins>
            <w:ins w:id="28" w:author="Huawei-Ling Lin" w:date="2023-05-24T14:19:00Z">
              <w:r w:rsidRPr="006F4109">
                <w:rPr>
                  <w:rFonts w:cs="Arial"/>
                  <w:rPrChange w:id="29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, </w:t>
              </w:r>
              <w:r w:rsidRPr="006F4109">
                <w:rPr>
                  <w:rFonts w:cs="Arial"/>
                  <w:rPrChange w:id="30" w:author="Huawei-Ling Lin" w:date="2023-05-24T14:19:00Z">
                    <w:rPr>
                      <w:rFonts w:eastAsia="宋体"/>
                    </w:rPr>
                  </w:rPrChange>
                </w:rPr>
                <w:t>whichever is less stringent, shall apply for operating bands &lt;1GHz.</w:t>
              </w:r>
            </w:ins>
          </w:p>
        </w:tc>
      </w:tr>
    </w:tbl>
    <w:p w14:paraId="191C3D1A" w14:textId="77777777" w:rsidR="002360C4" w:rsidRPr="002360C4" w:rsidRDefault="002360C4" w:rsidP="003029AB">
      <w:pPr>
        <w:rPr>
          <w:lang w:eastAsia="zh-CN"/>
        </w:rPr>
      </w:pPr>
    </w:p>
    <w:p w14:paraId="6BF7A292" w14:textId="07338E7F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EA39" w14:textId="77777777" w:rsidR="00D03C88" w:rsidRDefault="00D03C88">
      <w:r>
        <w:separator/>
      </w:r>
    </w:p>
  </w:endnote>
  <w:endnote w:type="continuationSeparator" w:id="0">
    <w:p w14:paraId="6DA2FFF2" w14:textId="77777777" w:rsidR="00D03C88" w:rsidRDefault="00D0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E5BE2" w14:textId="77777777" w:rsidR="00D03C88" w:rsidRDefault="00D03C88">
      <w:r>
        <w:separator/>
      </w:r>
    </w:p>
  </w:footnote>
  <w:footnote w:type="continuationSeparator" w:id="0">
    <w:p w14:paraId="359423E1" w14:textId="77777777" w:rsidR="00D03C88" w:rsidRDefault="00D0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0A"/>
    <w:rsid w:val="000253DD"/>
    <w:rsid w:val="000A52EA"/>
    <w:rsid w:val="000A6394"/>
    <w:rsid w:val="000B7FED"/>
    <w:rsid w:val="000C038A"/>
    <w:rsid w:val="000C6598"/>
    <w:rsid w:val="000D44B3"/>
    <w:rsid w:val="000E7A9C"/>
    <w:rsid w:val="00101CB6"/>
    <w:rsid w:val="00104670"/>
    <w:rsid w:val="0011187F"/>
    <w:rsid w:val="00132D35"/>
    <w:rsid w:val="00145D43"/>
    <w:rsid w:val="0017037D"/>
    <w:rsid w:val="00171FF3"/>
    <w:rsid w:val="001827F0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16F14"/>
    <w:rsid w:val="002360C4"/>
    <w:rsid w:val="0026004D"/>
    <w:rsid w:val="002640DD"/>
    <w:rsid w:val="00275D12"/>
    <w:rsid w:val="002762E5"/>
    <w:rsid w:val="00284FEB"/>
    <w:rsid w:val="002860C4"/>
    <w:rsid w:val="002B5741"/>
    <w:rsid w:val="002C0A41"/>
    <w:rsid w:val="002C6FC4"/>
    <w:rsid w:val="002E472E"/>
    <w:rsid w:val="002E6710"/>
    <w:rsid w:val="003029AB"/>
    <w:rsid w:val="00305409"/>
    <w:rsid w:val="00354466"/>
    <w:rsid w:val="003609EF"/>
    <w:rsid w:val="0036231A"/>
    <w:rsid w:val="00374DD4"/>
    <w:rsid w:val="003A162C"/>
    <w:rsid w:val="003C181E"/>
    <w:rsid w:val="003E1A36"/>
    <w:rsid w:val="003F3430"/>
    <w:rsid w:val="00410371"/>
    <w:rsid w:val="00411BA3"/>
    <w:rsid w:val="004242F1"/>
    <w:rsid w:val="004273ED"/>
    <w:rsid w:val="00441F99"/>
    <w:rsid w:val="004847B0"/>
    <w:rsid w:val="004B75B7"/>
    <w:rsid w:val="004C419A"/>
    <w:rsid w:val="005141D9"/>
    <w:rsid w:val="0051580D"/>
    <w:rsid w:val="00531D4D"/>
    <w:rsid w:val="00547111"/>
    <w:rsid w:val="00592D74"/>
    <w:rsid w:val="005C5A95"/>
    <w:rsid w:val="005E2C44"/>
    <w:rsid w:val="00621188"/>
    <w:rsid w:val="006257ED"/>
    <w:rsid w:val="0062629C"/>
    <w:rsid w:val="00653DE4"/>
    <w:rsid w:val="00657BA4"/>
    <w:rsid w:val="00665C47"/>
    <w:rsid w:val="00667156"/>
    <w:rsid w:val="00695808"/>
    <w:rsid w:val="006A0211"/>
    <w:rsid w:val="006B46FB"/>
    <w:rsid w:val="006E21FB"/>
    <w:rsid w:val="006F0BF2"/>
    <w:rsid w:val="006F4109"/>
    <w:rsid w:val="006F5D8C"/>
    <w:rsid w:val="007120F9"/>
    <w:rsid w:val="00724D21"/>
    <w:rsid w:val="00725376"/>
    <w:rsid w:val="007632A3"/>
    <w:rsid w:val="00792342"/>
    <w:rsid w:val="007977A8"/>
    <w:rsid w:val="007A4A4D"/>
    <w:rsid w:val="007B512A"/>
    <w:rsid w:val="007C2097"/>
    <w:rsid w:val="007D6A07"/>
    <w:rsid w:val="007F7259"/>
    <w:rsid w:val="00800BF0"/>
    <w:rsid w:val="00803E89"/>
    <w:rsid w:val="008040A8"/>
    <w:rsid w:val="00826DFE"/>
    <w:rsid w:val="008279FA"/>
    <w:rsid w:val="008437FC"/>
    <w:rsid w:val="008626E7"/>
    <w:rsid w:val="00870EE7"/>
    <w:rsid w:val="008863B9"/>
    <w:rsid w:val="008A45A6"/>
    <w:rsid w:val="008D3CCC"/>
    <w:rsid w:val="008E6D28"/>
    <w:rsid w:val="008F204A"/>
    <w:rsid w:val="008F3789"/>
    <w:rsid w:val="008F686C"/>
    <w:rsid w:val="009148DE"/>
    <w:rsid w:val="00941E30"/>
    <w:rsid w:val="00975810"/>
    <w:rsid w:val="009777D9"/>
    <w:rsid w:val="00991B88"/>
    <w:rsid w:val="00997573"/>
    <w:rsid w:val="009A5753"/>
    <w:rsid w:val="009A579D"/>
    <w:rsid w:val="009B7689"/>
    <w:rsid w:val="009E3297"/>
    <w:rsid w:val="009F734F"/>
    <w:rsid w:val="00A131B4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F0146"/>
    <w:rsid w:val="00B04D64"/>
    <w:rsid w:val="00B07E4B"/>
    <w:rsid w:val="00B21B31"/>
    <w:rsid w:val="00B258BB"/>
    <w:rsid w:val="00B35AB8"/>
    <w:rsid w:val="00B45F02"/>
    <w:rsid w:val="00B67B97"/>
    <w:rsid w:val="00B968C8"/>
    <w:rsid w:val="00B972FA"/>
    <w:rsid w:val="00BA3EC5"/>
    <w:rsid w:val="00BA51D9"/>
    <w:rsid w:val="00BB01B9"/>
    <w:rsid w:val="00BB5DFC"/>
    <w:rsid w:val="00BD279D"/>
    <w:rsid w:val="00BD6BB8"/>
    <w:rsid w:val="00C2258F"/>
    <w:rsid w:val="00C66BA2"/>
    <w:rsid w:val="00C870F6"/>
    <w:rsid w:val="00C95985"/>
    <w:rsid w:val="00CC5026"/>
    <w:rsid w:val="00CC68D0"/>
    <w:rsid w:val="00D03C88"/>
    <w:rsid w:val="00D03F9A"/>
    <w:rsid w:val="00D06D51"/>
    <w:rsid w:val="00D24991"/>
    <w:rsid w:val="00D50255"/>
    <w:rsid w:val="00D66520"/>
    <w:rsid w:val="00D84AE9"/>
    <w:rsid w:val="00DA4D84"/>
    <w:rsid w:val="00DE34CF"/>
    <w:rsid w:val="00DE53E0"/>
    <w:rsid w:val="00E13F3D"/>
    <w:rsid w:val="00E26941"/>
    <w:rsid w:val="00E34898"/>
    <w:rsid w:val="00E51948"/>
    <w:rsid w:val="00E569B8"/>
    <w:rsid w:val="00E57577"/>
    <w:rsid w:val="00E82C42"/>
    <w:rsid w:val="00EB09B7"/>
    <w:rsid w:val="00EC2C15"/>
    <w:rsid w:val="00EE7D7C"/>
    <w:rsid w:val="00EF1E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9F02-7B2E-4691-B330-F3FF7F51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39</cp:revision>
  <cp:lastPrinted>1899-12-31T23:00:00Z</cp:lastPrinted>
  <dcterms:created xsi:type="dcterms:W3CDTF">2023-05-11T06:16:00Z</dcterms:created>
  <dcterms:modified xsi:type="dcterms:W3CDTF">2023-05-25T02:33:00Z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(3)guigZqpLJiGkREHikrjZfkGgg6Od7YrQxDqyXM6FYwdMkiDC9s5oi3HgSEWSXPuum48zgodF
t8nmCjEvkvS0oPNEPikyZTcXXgIP1vDfML3MO1oW3S7u6gPy/CRfRTRQa0qq7t7G5U+f55Ht
cUibFtgCbR+givAkXTF2DpObU5Tgp4Q4B14uZ+BjpIqJqHCsJhWLDtHvN2E0ngx0t/lr1FzG
4qYPDDF+eg24XC8JKo</vt:lpwstr>
  </property>
  <property fmtid="{D5CDD505-2E9C-101B-9397-08002B2CF9AE}" pid="22" name="_2015_ms_pID_7253431">
    <vt:lpwstr>AayYe0uicVtu/H7OQiKK2Ak8auRkKOqstjnsM4vOGT2Z8fc/0hTwR5
Shp47mfr1OcD9uNTCjSflmjMhotjIK86czV3e83iLm4RAB5P7wAo81fUH+SkuMt7VTeZVB96
GVAX2Jhg6ng1GqxXvjJsKV5Xbmuq3kdUG1G9A6kwId6yFQLXoGVYY2NMhMhvC1SFKK+QpXYt
JyJciFcJDNr3P9ep4/QBXyGUZUUicm9uS4BC</vt:lpwstr>
  </property>
  <property fmtid="{D5CDD505-2E9C-101B-9397-08002B2CF9AE}" pid="23" name="_2015_ms_pID_7253432">
    <vt:lpwstr>Nw==</vt:lpwstr>
  </property>
</Properties>
</file>